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4A3A" w14:textId="4E3DBD9A" w:rsidR="00676A4E" w:rsidRDefault="00676A4E" w:rsidP="00676A4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FB397D" w:rsidRPr="00FB397D">
        <w:rPr>
          <w:rFonts w:cs="Arial"/>
          <w:b/>
          <w:sz w:val="24"/>
          <w:szCs w:val="24"/>
        </w:rPr>
        <w:t>R4-2305694</w:t>
      </w:r>
    </w:p>
    <w:p w14:paraId="72B0DFB2" w14:textId="3E4865CB" w:rsidR="00BE09FA" w:rsidRDefault="00676A4E" w:rsidP="00676A4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2819F4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4FD78EA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 xml:space="preserve">1 </w:t>
      </w:r>
      <w:r w:rsidR="004A5F2F" w:rsidRPr="004A5F2F">
        <w:rPr>
          <w:rFonts w:ascii="Arial" w:hAnsi="Arial" w:cs="Arial"/>
          <w:color w:val="000000"/>
          <w:sz w:val="22"/>
          <w:lang w:eastAsia="ja-JP"/>
        </w:rPr>
        <w:t>to update</w:t>
      </w:r>
      <w:r w:rsidR="006F500A">
        <w:rPr>
          <w:rFonts w:ascii="Arial" w:hAnsi="Arial" w:cs="Arial"/>
          <w:color w:val="000000"/>
          <w:sz w:val="22"/>
          <w:lang w:eastAsia="ja-JP"/>
        </w:rPr>
        <w:t xml:space="preserve"> MSD values for</w:t>
      </w:r>
      <w:r w:rsidR="004A5F2F" w:rsidRPr="004A5F2F">
        <w:rPr>
          <w:rFonts w:ascii="Arial" w:hAnsi="Arial" w:cs="Arial"/>
          <w:color w:val="000000"/>
          <w:sz w:val="22"/>
          <w:lang w:eastAsia="ja-JP"/>
        </w:rPr>
        <w:t xml:space="preserve"> DC_(n)3_n78</w:t>
      </w:r>
    </w:p>
    <w:p w14:paraId="04CEABB2" w14:textId="77CBA50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6556F">
        <w:rPr>
          <w:rFonts w:ascii="Arial" w:hAnsi="Arial" w:cs="Arial"/>
          <w:bCs/>
          <w:color w:val="000000"/>
          <w:sz w:val="22"/>
          <w:lang w:val="pt-BR" w:eastAsia="ja-JP"/>
        </w:rPr>
        <w:t>4</w:t>
      </w:r>
      <w:r w:rsidR="00E9777C">
        <w:rPr>
          <w:rFonts w:ascii="Arial" w:hAnsi="Arial" w:cs="Arial"/>
          <w:color w:val="000000"/>
          <w:sz w:val="22"/>
          <w:lang w:eastAsia="ja-JP"/>
        </w:rPr>
        <w:t>.</w:t>
      </w:r>
      <w:r w:rsidR="000E0EAA">
        <w:rPr>
          <w:rFonts w:ascii="Arial" w:hAnsi="Arial" w:cs="Arial"/>
          <w:color w:val="000000"/>
          <w:sz w:val="22"/>
          <w:lang w:eastAsia="ja-JP"/>
        </w:rPr>
        <w:t>1.1</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76C66A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4A5F2F" w:rsidRPr="004A5F2F">
        <w:rPr>
          <w:rFonts w:eastAsia="SimSun"/>
          <w:lang w:eastAsia="zh-CN"/>
        </w:rPr>
        <w:t xml:space="preserve">update </w:t>
      </w:r>
      <w:r w:rsidR="006F500A">
        <w:rPr>
          <w:rFonts w:eastAsia="SimSun"/>
          <w:lang w:eastAsia="zh-CN"/>
        </w:rPr>
        <w:t xml:space="preserve">MSD values for </w:t>
      </w:r>
      <w:r w:rsidR="004A5F2F" w:rsidRPr="004A5F2F">
        <w:rPr>
          <w:rFonts w:eastAsia="SimSun"/>
          <w:lang w:eastAsia="zh-CN"/>
        </w:rPr>
        <w:t>DC_(n)3_n78</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07AE1C8" w14:textId="77777777" w:rsidR="002F11DB" w:rsidRPr="00976106" w:rsidRDefault="002F11DB" w:rsidP="002F11DB">
      <w:pPr>
        <w:pStyle w:val="Heading3"/>
      </w:pPr>
      <w:bookmarkStart w:id="11" w:name="_Toc129078772"/>
      <w:r>
        <w:t>6.28</w:t>
      </w:r>
      <w:r w:rsidRPr="00976106">
        <w:t>.5</w:t>
      </w:r>
      <w:r w:rsidRPr="00976106">
        <w:rPr>
          <w:lang w:eastAsia="sv-SE"/>
        </w:rPr>
        <w:tab/>
      </w:r>
      <w:r w:rsidRPr="00976106">
        <w:t>MSD</w:t>
      </w:r>
      <w:bookmarkEnd w:id="11"/>
    </w:p>
    <w:p w14:paraId="55347E43" w14:textId="10C52D61" w:rsidR="002F11DB" w:rsidRDefault="002F11DB" w:rsidP="002F11DB">
      <w:pPr>
        <w:rPr>
          <w:rFonts w:eastAsia="DengXian"/>
          <w:color w:val="000000" w:themeColor="text1"/>
          <w:lang w:eastAsia="zh-CN"/>
        </w:rPr>
      </w:pPr>
      <w:r>
        <w:t xml:space="preserve">Based on the co-existence studies there is a need to define MSD values. </w:t>
      </w:r>
      <w:del w:id="12" w:author="Per Lindell" w:date="2023-04-10T18:55:00Z">
        <w:r w:rsidDel="00FC4D2E">
          <w:delText xml:space="preserve">MSD value of n3 from DC_(n)3-n78 is </w:delText>
        </w:r>
        <w:r w:rsidDel="00FC4D2E">
          <w:rPr>
            <w:rFonts w:eastAsia="DengXian"/>
            <w:color w:val="000000" w:themeColor="text1"/>
            <w:lang w:eastAsia="zh-CN"/>
          </w:rPr>
          <w:delText>reused from CA_n3-n78.</w:delText>
        </w:r>
      </w:del>
      <w:ins w:id="13" w:author="Per Lindell" w:date="2023-04-10T18:56:00Z">
        <w:r w:rsidR="00FC4D2E">
          <w:rPr>
            <w:rFonts w:eastAsia="DengXian"/>
            <w:color w:val="000000" w:themeColor="text1"/>
            <w:lang w:eastAsia="zh-CN"/>
          </w:rPr>
          <w:t xml:space="preserve"> </w:t>
        </w:r>
        <w:r w:rsidR="00FC4D2E" w:rsidRPr="00FB397D">
          <w:t>The same reasoning that was agreed for DC_66_(n)5AA (R4-2219703)</w:t>
        </w:r>
        <w:r w:rsidR="002D3C77" w:rsidRPr="00FB397D">
          <w:t xml:space="preserve"> is applied and an </w:t>
        </w:r>
        <w:r w:rsidR="00FC4D2E" w:rsidRPr="00FB397D">
          <w:t xml:space="preserve">MSD </w:t>
        </w:r>
        <w:r w:rsidR="002D3C77" w:rsidRPr="00FB397D">
          <w:t xml:space="preserve">value </w:t>
        </w:r>
      </w:ins>
      <w:ins w:id="14" w:author="Per Lindell" w:date="2023-04-10T18:58:00Z">
        <w:r w:rsidR="006F500A" w:rsidRPr="00FB397D">
          <w:t xml:space="preserve">of </w:t>
        </w:r>
      </w:ins>
      <w:ins w:id="15" w:author="Per Lindell" w:date="2023-04-10T18:56:00Z">
        <w:r w:rsidR="00FC4D2E" w:rsidRPr="00FB397D">
          <w:t xml:space="preserve">27dB </w:t>
        </w:r>
      </w:ins>
      <w:ins w:id="16" w:author="Per Lindell" w:date="2023-04-10T18:57:00Z">
        <w:r w:rsidR="002D3C77" w:rsidRPr="00FB397D">
          <w:t>is used</w:t>
        </w:r>
      </w:ins>
      <w:ins w:id="17" w:author="Per Lindell" w:date="2023-04-10T18:56:00Z">
        <w:r w:rsidR="00FC4D2E" w:rsidRPr="00FB397D">
          <w:t>.</w:t>
        </w:r>
      </w:ins>
    </w:p>
    <w:p w14:paraId="59DCAA8D" w14:textId="77777777" w:rsidR="002F11DB" w:rsidRPr="008C4FBC" w:rsidRDefault="002F11DB" w:rsidP="002F11DB">
      <w:pPr>
        <w:pStyle w:val="TH"/>
      </w:pPr>
      <w:r>
        <w:rPr>
          <w:rFonts w:cs="Arial"/>
        </w:rPr>
        <w:t>Table 6.28.2</w:t>
      </w:r>
      <w:r w:rsidRPr="00A20126">
        <w:rPr>
          <w:rFonts w:cs="Arial"/>
        </w:rPr>
        <w:t>.</w:t>
      </w:r>
      <w:r>
        <w:rPr>
          <w:rFonts w:cs="Arial"/>
        </w:rPr>
        <w:t xml:space="preserve">2-1: </w:t>
      </w:r>
      <w:r w:rsidRPr="008C4FBC">
        <w:t xml:space="preserve">MSD test points for </w:t>
      </w:r>
      <w:proofErr w:type="spellStart"/>
      <w:r w:rsidRPr="008C4FBC">
        <w:t>Scell</w:t>
      </w:r>
      <w:proofErr w:type="spellEnd"/>
      <w:r w:rsidRPr="008C4FBC">
        <w:t xml:space="preserve">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F11DB" w14:paraId="536C3272" w14:textId="77777777" w:rsidTr="008D393C">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187D7BE" w14:textId="77777777" w:rsidR="002F11DB" w:rsidRDefault="002F11DB" w:rsidP="008D393C">
            <w:pPr>
              <w:pStyle w:val="TAH"/>
            </w:pPr>
            <w:r>
              <w:t>Band / Channel bandwidth / N</w:t>
            </w:r>
            <w:r>
              <w:rPr>
                <w:vertAlign w:val="subscript"/>
              </w:rPr>
              <w:t>RB</w:t>
            </w:r>
            <w:r>
              <w:t xml:space="preserve"> / Duplex mode</w:t>
            </w:r>
          </w:p>
        </w:tc>
      </w:tr>
      <w:tr w:rsidR="002F11DB" w14:paraId="6220E5F9" w14:textId="77777777" w:rsidTr="008D393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D80F83" w14:textId="77777777" w:rsidR="002F11DB" w:rsidRDefault="002F11DB" w:rsidP="008D393C">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13D80091" w14:textId="77777777" w:rsidR="002F11DB" w:rsidRDefault="002F11DB" w:rsidP="008D393C">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09A6469" w14:textId="77777777" w:rsidR="002F11DB" w:rsidRDefault="002F11DB" w:rsidP="008D393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E0AF0A8" w14:textId="77777777" w:rsidR="002F11DB" w:rsidRDefault="002F11DB" w:rsidP="008D393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BF0EB6" w14:textId="77777777" w:rsidR="002F11DB" w:rsidRDefault="002F11DB" w:rsidP="008D393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0A42000" w14:textId="77777777" w:rsidR="002F11DB" w:rsidRDefault="002F11DB" w:rsidP="008D393C">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36C8F91" w14:textId="77777777" w:rsidR="002F11DB" w:rsidRDefault="002F11DB" w:rsidP="008D393C">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C9946" w14:textId="77777777" w:rsidR="002F11DB" w:rsidRDefault="002F11DB" w:rsidP="008D393C">
            <w:pPr>
              <w:pStyle w:val="TAH"/>
            </w:pPr>
            <w:r>
              <w:t>IMD order</w:t>
            </w:r>
          </w:p>
        </w:tc>
      </w:tr>
      <w:tr w:rsidR="002F11DB" w14:paraId="28CA2C5C" w14:textId="77777777" w:rsidTr="008D393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236F9B" w14:textId="77777777" w:rsidR="002F11DB" w:rsidRDefault="002F11DB" w:rsidP="008D393C">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217D413C" w14:textId="77777777" w:rsidR="002F11DB" w:rsidRPr="00F73912" w:rsidRDefault="002F11DB" w:rsidP="008D393C">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5D3C6FEA" w14:textId="77777777" w:rsidR="002F11DB" w:rsidRDefault="002F11DB" w:rsidP="008D393C">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29E4B08" w14:textId="77777777" w:rsidR="002F11DB" w:rsidRDefault="002F11DB" w:rsidP="008D393C">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3DB168BE" w14:textId="77777777" w:rsidR="002F11DB" w:rsidRDefault="002F11DB" w:rsidP="008D393C">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A0C1E28" w14:textId="77777777" w:rsidR="002F11DB" w:rsidRDefault="002F11DB" w:rsidP="008D393C">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DEDDC45" w14:textId="77777777" w:rsidR="002F11DB" w:rsidRDefault="002F11DB" w:rsidP="008D393C">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49280095" w14:textId="77777777" w:rsidR="002F11DB" w:rsidRDefault="002F11DB" w:rsidP="008D393C">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1EAB32D7" w14:textId="77777777" w:rsidR="002F11DB" w:rsidRDefault="002F11DB" w:rsidP="008D393C">
            <w:pPr>
              <w:pStyle w:val="TAC"/>
            </w:pPr>
            <w:r>
              <w:rPr>
                <w:lang w:val="en-US" w:eastAsia="zh-CN"/>
              </w:rPr>
              <w:t>IMD2</w:t>
            </w:r>
            <w:r w:rsidRPr="00D360C7">
              <w:rPr>
                <w:vertAlign w:val="superscript"/>
                <w:lang w:val="en-US" w:eastAsia="zh-CN"/>
              </w:rPr>
              <w:t>4</w:t>
            </w:r>
          </w:p>
        </w:tc>
      </w:tr>
      <w:tr w:rsidR="002F11DB" w14:paraId="4C699AC3" w14:textId="77777777" w:rsidTr="008D393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149F7C" w14:textId="77777777" w:rsidR="002F11DB" w:rsidRDefault="002F11DB" w:rsidP="008D393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373EA1" w14:textId="77777777" w:rsidR="002F11DB" w:rsidRPr="00390D4C" w:rsidRDefault="002F11DB" w:rsidP="008D393C">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36A4D3A" w14:textId="77777777" w:rsidR="002F11DB" w:rsidRDefault="002F11DB" w:rsidP="008D393C">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10218064" w14:textId="77777777" w:rsidR="002F11DB" w:rsidRDefault="002F11DB" w:rsidP="008D393C">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70473964" w14:textId="77777777" w:rsidR="002F11DB" w:rsidRDefault="002F11DB" w:rsidP="008D393C">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7771B2F3" w14:textId="77777777" w:rsidR="002F11DB" w:rsidRDefault="002F11DB" w:rsidP="008D393C">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5FEB1DC5" w14:textId="43CA0165" w:rsidR="002F11DB" w:rsidRDefault="002F11DB" w:rsidP="008D393C">
            <w:pPr>
              <w:pStyle w:val="TAC"/>
              <w:rPr>
                <w:lang w:eastAsia="zh-CN"/>
              </w:rPr>
            </w:pPr>
            <w:del w:id="18" w:author="Per Lindell" w:date="2023-04-10T18:57:00Z">
              <w:r w:rsidDel="002D3C77">
                <w:rPr>
                  <w:lang w:eastAsia="zh-CN"/>
                </w:rPr>
                <w:delText>[28.9]</w:delText>
              </w:r>
            </w:del>
            <w:ins w:id="19" w:author="Per Lindell" w:date="2023-04-10T18:57:00Z">
              <w:r w:rsidR="002D3C77">
                <w:rPr>
                  <w:lang w:eastAsia="zh-CN"/>
                </w:rPr>
                <w:t>27.0</w:t>
              </w:r>
            </w:ins>
          </w:p>
        </w:tc>
        <w:tc>
          <w:tcPr>
            <w:tcW w:w="1134" w:type="dxa"/>
            <w:tcBorders>
              <w:top w:val="single" w:sz="4" w:space="0" w:color="auto"/>
              <w:left w:val="single" w:sz="4" w:space="0" w:color="auto"/>
              <w:right w:val="single" w:sz="4" w:space="0" w:color="auto"/>
            </w:tcBorders>
          </w:tcPr>
          <w:p w14:paraId="59E1F465" w14:textId="77777777" w:rsidR="002F11DB" w:rsidRDefault="002F11DB" w:rsidP="008D393C">
            <w:pPr>
              <w:pStyle w:val="TAC"/>
            </w:pPr>
            <w:r>
              <w:rPr>
                <w:lang w:val="en-US" w:eastAsia="zh-CN"/>
              </w:rPr>
              <w:t>IMD2</w:t>
            </w:r>
            <w:r w:rsidRPr="00D360C7">
              <w:rPr>
                <w:vertAlign w:val="superscript"/>
                <w:lang w:val="en-US" w:eastAsia="zh-CN"/>
              </w:rPr>
              <w:t>4</w:t>
            </w:r>
          </w:p>
        </w:tc>
      </w:tr>
      <w:tr w:rsidR="002F11DB" w14:paraId="7FBDF679" w14:textId="77777777" w:rsidTr="008D393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62FD0A" w14:textId="77777777" w:rsidR="002F11DB" w:rsidRDefault="002F11DB" w:rsidP="008D393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22614" w14:textId="77777777" w:rsidR="002F11DB" w:rsidRDefault="002F11DB" w:rsidP="008D393C">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BCB7EA6" w14:textId="77777777" w:rsidR="002F11DB" w:rsidRDefault="002F11DB" w:rsidP="008D393C">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18C64E52" w14:textId="77777777" w:rsidR="002F11DB" w:rsidRDefault="002F11DB" w:rsidP="008D393C">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B7531E" w14:textId="77777777" w:rsidR="002F11DB" w:rsidRDefault="002F11DB" w:rsidP="008D393C">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FC69A2" w14:textId="77777777" w:rsidR="002F11DB" w:rsidRDefault="002F11DB" w:rsidP="008D393C">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F6D4D7C" w14:textId="77777777" w:rsidR="002F11DB" w:rsidRDefault="002F11DB" w:rsidP="008D393C">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0F425B87" w14:textId="77777777" w:rsidR="002F11DB" w:rsidRDefault="002F11DB" w:rsidP="008D393C">
            <w:pPr>
              <w:pStyle w:val="TAC"/>
            </w:pPr>
            <w:r>
              <w:rPr>
                <w:lang w:val="en-US" w:eastAsia="zh-CN"/>
              </w:rPr>
              <w:t>N/A</w:t>
            </w:r>
          </w:p>
        </w:tc>
      </w:tr>
      <w:tr w:rsidR="002F11DB" w14:paraId="278BE994" w14:textId="77777777" w:rsidTr="008D393C">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A57525" w14:textId="77777777" w:rsidR="002F11DB" w:rsidRPr="00F223D9" w:rsidRDefault="002F11DB" w:rsidP="008D393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19BF099" w14:textId="77777777" w:rsidR="00FC4D2E" w:rsidRDefault="00FC4D2E" w:rsidP="00E3479F">
      <w:pPr>
        <w:rPr>
          <w:rFonts w:ascii="Arial" w:hAnsi="Arial" w:cs="Arial"/>
          <w:color w:val="0000FF"/>
          <w:sz w:val="32"/>
          <w:szCs w:val="32"/>
          <w:lang w:eastAsia="ja-JP"/>
        </w:rPr>
      </w:pPr>
    </w:p>
    <w:p w14:paraId="4556A74C" w14:textId="4669FA7E"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2053720B"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72CCA" w:rsidRPr="00072CCA">
        <w:t>RP-230725</w:t>
      </w:r>
      <w:r w:rsidR="002E37AB" w:rsidRPr="0043578D">
        <w:t>,</w:t>
      </w:r>
      <w:r w:rsidR="00072CCA">
        <w:t xml:space="preserve"> </w:t>
      </w:r>
      <w:r w:rsidR="002E37AB" w:rsidRPr="0043578D">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C918" w14:textId="77777777" w:rsidR="00F8233C" w:rsidRDefault="00F8233C">
      <w:r>
        <w:separator/>
      </w:r>
    </w:p>
  </w:endnote>
  <w:endnote w:type="continuationSeparator" w:id="0">
    <w:p w14:paraId="103DD6C3" w14:textId="77777777" w:rsidR="00F8233C" w:rsidRDefault="00F8233C">
      <w:r>
        <w:continuationSeparator/>
      </w:r>
    </w:p>
  </w:endnote>
  <w:endnote w:type="continuationNotice" w:id="1">
    <w:p w14:paraId="438D9B1B" w14:textId="77777777" w:rsidR="00F8233C" w:rsidRDefault="00F82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4D07" w14:textId="77777777" w:rsidR="00F8233C" w:rsidRDefault="00F8233C">
      <w:r>
        <w:separator/>
      </w:r>
    </w:p>
  </w:footnote>
  <w:footnote w:type="continuationSeparator" w:id="0">
    <w:p w14:paraId="13AA91EF" w14:textId="77777777" w:rsidR="00F8233C" w:rsidRDefault="00F8233C">
      <w:r>
        <w:continuationSeparator/>
      </w:r>
    </w:p>
  </w:footnote>
  <w:footnote w:type="continuationNotice" w:id="1">
    <w:p w14:paraId="3C3AC94B" w14:textId="77777777" w:rsidR="00F8233C" w:rsidRDefault="00F82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2CCA"/>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0EAA"/>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3C77"/>
    <w:rsid w:val="002D67AD"/>
    <w:rsid w:val="002E37AB"/>
    <w:rsid w:val="002E3D4E"/>
    <w:rsid w:val="002E51B7"/>
    <w:rsid w:val="002E7F47"/>
    <w:rsid w:val="002F11DB"/>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5F2F"/>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2AB1"/>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67C1C"/>
    <w:rsid w:val="0067493D"/>
    <w:rsid w:val="006756EC"/>
    <w:rsid w:val="00675759"/>
    <w:rsid w:val="00676A4E"/>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1092"/>
    <w:rsid w:val="006E22B7"/>
    <w:rsid w:val="006E66D7"/>
    <w:rsid w:val="006F0FF1"/>
    <w:rsid w:val="006F2221"/>
    <w:rsid w:val="006F342C"/>
    <w:rsid w:val="006F4194"/>
    <w:rsid w:val="006F500A"/>
    <w:rsid w:val="006F6631"/>
    <w:rsid w:val="00700AAD"/>
    <w:rsid w:val="0070646B"/>
    <w:rsid w:val="00707B37"/>
    <w:rsid w:val="007117E1"/>
    <w:rsid w:val="00711CA7"/>
    <w:rsid w:val="00713C02"/>
    <w:rsid w:val="00714F1C"/>
    <w:rsid w:val="007163CE"/>
    <w:rsid w:val="007179DD"/>
    <w:rsid w:val="0072066D"/>
    <w:rsid w:val="0072067C"/>
    <w:rsid w:val="0072190E"/>
    <w:rsid w:val="00723237"/>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6773D"/>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0A8B"/>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45B3"/>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556F"/>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B7615"/>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75F22"/>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415D"/>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54D09"/>
    <w:rsid w:val="00F60AD6"/>
    <w:rsid w:val="00F60BC5"/>
    <w:rsid w:val="00F6112E"/>
    <w:rsid w:val="00F61554"/>
    <w:rsid w:val="00F6388A"/>
    <w:rsid w:val="00F67EB5"/>
    <w:rsid w:val="00F734DB"/>
    <w:rsid w:val="00F76C49"/>
    <w:rsid w:val="00F771DE"/>
    <w:rsid w:val="00F8233C"/>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7D"/>
    <w:rsid w:val="00FB39FB"/>
    <w:rsid w:val="00FB7D7F"/>
    <w:rsid w:val="00FC0986"/>
    <w:rsid w:val="00FC369F"/>
    <w:rsid w:val="00FC4D2E"/>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2872690">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1</Pages>
  <Words>218</Words>
  <Characters>1175</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311</cp:revision>
  <cp:lastPrinted>2013-07-05T12:11:00Z</cp:lastPrinted>
  <dcterms:created xsi:type="dcterms:W3CDTF">2019-11-08T16:23:00Z</dcterms:created>
  <dcterms:modified xsi:type="dcterms:W3CDTF">2023-04-10T17:10:00Z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